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3716C292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</w:t>
      </w:r>
      <w:r w:rsidR="00CF6E1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375</w:t>
      </w:r>
    </w:p>
    <w:p w14:paraId="17CEC621" w14:textId="425F65CB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</w:t>
      </w:r>
      <w:r w:rsidR="00CF6E1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2047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69C83FB4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D15FB">
        <w:rPr>
          <w:rFonts w:ascii="Arial" w:eastAsia="SimSun" w:hAnsi="Arial" w:cs="Times New Roman"/>
          <w:kern w:val="0"/>
          <w:sz w:val="24"/>
          <w:szCs w:val="24"/>
          <w:lang w:eastAsia="en-GB"/>
        </w:rPr>
        <w:t>Text proposal for Conclusions in FS_eV2X TR</w:t>
      </w:r>
    </w:p>
    <w:p w14:paraId="33B657D8" w14:textId="3ECB54BD" w:rsidR="00711284" w:rsidRPr="0020448E" w:rsidRDefault="00711284" w:rsidP="00A24D07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80" w:hangingChars="700" w:hanging="16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04212" w:rsidRPr="00204212">
        <w:rPr>
          <w:rFonts w:ascii="Arial" w:eastAsia="맑은 고딕" w:hAnsi="Arial" w:cs="Times New Roman"/>
          <w:kern w:val="0"/>
          <w:sz w:val="24"/>
          <w:szCs w:val="24"/>
        </w:rPr>
        <w:t>9.2</w:t>
      </w:r>
      <w:r w:rsidR="00A24D07">
        <w:rPr>
          <w:rFonts w:ascii="Arial" w:eastAsia="맑은 고딕" w:hAnsi="Arial" w:cs="Times New Roman"/>
          <w:kern w:val="0"/>
          <w:sz w:val="24"/>
          <w:szCs w:val="24"/>
        </w:rPr>
        <w:t xml:space="preserve"> </w:t>
      </w:r>
      <w:r w:rsidR="00204212" w:rsidRPr="00204212">
        <w:rPr>
          <w:rFonts w:ascii="Arial" w:eastAsia="맑은 고딕" w:hAnsi="Arial" w:cs="Times New Roman"/>
          <w:kern w:val="0"/>
          <w:sz w:val="24"/>
          <w:szCs w:val="24"/>
        </w:rPr>
        <w:t>FS_eV2X</w:t>
      </w:r>
    </w:p>
    <w:p w14:paraId="7554CC09" w14:textId="08C89D2B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A5A6B">
        <w:rPr>
          <w:rFonts w:ascii="Arial" w:eastAsia="SimSun" w:hAnsi="Arial" w:cs="Times New Roman"/>
          <w:kern w:val="0"/>
          <w:sz w:val="24"/>
          <w:szCs w:val="24"/>
          <w:lang w:eastAsia="en-GB"/>
        </w:rPr>
        <w:t>Rapporteur</w:t>
      </w:r>
      <w:r w:rsidR="00AD19B1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(LG Electronics Inc.) 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3B1EC219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301FF0">
        <w:rPr>
          <w:rFonts w:ascii="Arial" w:eastAsia="맑은 고딕" w:hAnsi="Arial" w:cs="Arial"/>
          <w:i/>
          <w:kern w:val="0"/>
        </w:rPr>
        <w:t xml:space="preserve">proposes </w:t>
      </w:r>
      <w:r w:rsidR="003109DA">
        <w:rPr>
          <w:rFonts w:ascii="Arial" w:eastAsia="맑은 고딕" w:hAnsi="Arial" w:cs="Arial"/>
          <w:i/>
          <w:kern w:val="0"/>
        </w:rPr>
        <w:t>text</w:t>
      </w:r>
      <w:r w:rsidR="008612DF">
        <w:rPr>
          <w:rFonts w:ascii="Arial" w:eastAsia="맑은 고딕" w:hAnsi="Arial" w:cs="Arial"/>
          <w:i/>
          <w:kern w:val="0"/>
        </w:rPr>
        <w:t>s</w:t>
      </w:r>
      <w:r w:rsidR="003109DA">
        <w:rPr>
          <w:rFonts w:ascii="Arial" w:eastAsia="맑은 고딕" w:hAnsi="Arial" w:cs="Arial"/>
          <w:i/>
          <w:kern w:val="0"/>
        </w:rPr>
        <w:t xml:space="preserve"> for </w:t>
      </w:r>
      <w:r w:rsidR="008612DF">
        <w:rPr>
          <w:rFonts w:ascii="Arial" w:eastAsia="맑은 고딕" w:hAnsi="Arial" w:cs="Arial"/>
          <w:i/>
          <w:kern w:val="0"/>
        </w:rPr>
        <w:t xml:space="preserve">the </w:t>
      </w:r>
      <w:r w:rsidR="003109DA">
        <w:rPr>
          <w:rFonts w:ascii="Arial" w:eastAsia="맑은 고딕" w:hAnsi="Arial" w:cs="Arial"/>
          <w:i/>
          <w:kern w:val="0"/>
        </w:rPr>
        <w:t>conclusion section</w:t>
      </w:r>
      <w:r w:rsidR="008612DF">
        <w:rPr>
          <w:rFonts w:ascii="Arial" w:eastAsia="맑은 고딕" w:hAnsi="Arial" w:cs="Arial"/>
          <w:i/>
          <w:kern w:val="0"/>
        </w:rPr>
        <w:t xml:space="preserve"> for FS_eV2X TR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50404406" w14:textId="5512E54E" w:rsidR="008737E6" w:rsidRPr="008737E6" w:rsidRDefault="00204212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FS_eV2X has two aspects, in which 5G aspect is scheduled to be complete by SA1#75 and eLTE aspect by SA1#76. 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Based on the progress (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30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% completion with 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Use Cases</w:t>
      </w:r>
      <w:r w:rsidRPr="0020421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of the end of SA1#7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4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) and the plan for the SA1#7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5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meeting (S1- </w:t>
      </w:r>
      <w:r w:rsidR="00274D50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1</w:t>
      </w:r>
      <w:r w:rsidR="00274D5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62000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), it is considered that the TR is in its mature stage. Therefore, the conclusion section should be completed accordingly in preparation for its submission to SA Plenary for approval in 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September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201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690D6247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E9748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First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2181B120" w14:textId="77777777" w:rsidR="00EF58E6" w:rsidRPr="00EF58E6" w:rsidRDefault="00EF58E6" w:rsidP="00EF58E6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바탕" w:hAnsi="Arial" w:cs="Times New Roman"/>
          <w:kern w:val="0"/>
          <w:sz w:val="36"/>
          <w:szCs w:val="20"/>
          <w:lang w:val="en-GB"/>
        </w:rPr>
      </w:pPr>
      <w:bookmarkStart w:id="0" w:name="_Toc451423691"/>
      <w:r w:rsidRPr="00EF58E6">
        <w:rPr>
          <w:rFonts w:ascii="Arial" w:eastAsia="바탕" w:hAnsi="Arial" w:cs="Times New Roman"/>
          <w:kern w:val="0"/>
          <w:sz w:val="36"/>
          <w:szCs w:val="20"/>
          <w:lang w:val="en-GB"/>
        </w:rPr>
        <w:t>2</w:t>
      </w:r>
      <w:r w:rsidRPr="00EF58E6">
        <w:rPr>
          <w:rFonts w:ascii="Arial" w:eastAsia="바탕" w:hAnsi="Arial" w:cs="Times New Roman"/>
          <w:kern w:val="0"/>
          <w:sz w:val="36"/>
          <w:szCs w:val="20"/>
          <w:lang w:val="en-GB"/>
        </w:rPr>
        <w:tab/>
        <w:t>References</w:t>
      </w:r>
      <w:bookmarkEnd w:id="0"/>
    </w:p>
    <w:p w14:paraId="0774D95E" w14:textId="77777777" w:rsidR="00EF58E6" w:rsidRPr="00EF58E6" w:rsidRDefault="00EF58E6" w:rsidP="00EF58E6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The following documents contain provisions which, through reference in this text, constitute provisions of the present document.</w:t>
      </w:r>
    </w:p>
    <w:p w14:paraId="28C39C3A" w14:textId="77777777" w:rsidR="00EF58E6" w:rsidRPr="00EF58E6" w:rsidRDefault="00EF58E6" w:rsidP="00EF58E6">
      <w:pPr>
        <w:widowControl/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-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References are either specific (identified by date of publication, edition number, version number, etc.) or non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noBreakHyphen/>
        <w:t>specific.</w:t>
      </w:r>
    </w:p>
    <w:p w14:paraId="734D35EF" w14:textId="77777777" w:rsidR="00EF58E6" w:rsidRPr="00EF58E6" w:rsidRDefault="00EF58E6" w:rsidP="00EF58E6">
      <w:pPr>
        <w:widowControl/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-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For a specific reference, subsequent revisions do not apply.</w:t>
      </w:r>
    </w:p>
    <w:p w14:paraId="741AFBFF" w14:textId="77777777" w:rsidR="00EF58E6" w:rsidRPr="00EF58E6" w:rsidRDefault="00EF58E6" w:rsidP="00EF58E6">
      <w:pPr>
        <w:widowControl/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-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F58E6">
        <w:rPr>
          <w:rFonts w:ascii="Times New Roman" w:eastAsia="바탕" w:hAnsi="Times New Roman" w:cs="Times New Roman"/>
          <w:i/>
          <w:iCs/>
          <w:kern w:val="0"/>
          <w:szCs w:val="20"/>
          <w:lang w:val="en-GB"/>
        </w:rPr>
        <w:t>in the same Release as the present document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.</w:t>
      </w:r>
    </w:p>
    <w:p w14:paraId="4A424E50" w14:textId="5C18914D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[1]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</w:r>
      <w:del w:id="1" w:author="R2" w:date="2016-08-25T01:10:00Z">
        <w:r w:rsidRPr="00EF58E6" w:rsidDel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ab/>
        </w:r>
      </w:del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3GPP TR 21.905: "Vocabulary for 3GPP Specifications"</w:t>
      </w:r>
      <w:del w:id="2" w:author="R2" w:date="2016-08-25T01:10:00Z">
        <w:r w:rsidRPr="00EF58E6" w:rsidDel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delText>.</w:delText>
        </w:r>
      </w:del>
    </w:p>
    <w:p w14:paraId="6CC32375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[2]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</w:r>
      <w:del w:id="3" w:author="R2" w:date="2016-08-25T01:10:00Z">
        <w:r w:rsidRPr="00EF58E6" w:rsidDel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ab/>
        </w:r>
      </w:del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5G-PPP-White-Paper-on-Automotive-Vertical-Sectors</w:t>
      </w:r>
    </w:p>
    <w:p w14:paraId="15343BE3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Times New Roman" w:hAnsi="Times New Roman" w:cs="Times New Roman" w:hint="eastAsia"/>
          <w:kern w:val="0"/>
          <w:szCs w:val="20"/>
          <w:lang w:val="en-GB"/>
        </w:rPr>
        <w:t>[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3</w:t>
      </w:r>
      <w:r w:rsidRPr="00EF58E6">
        <w:rPr>
          <w:rFonts w:ascii="Times New Roman" w:eastAsia="Times New Roman" w:hAnsi="Times New Roman" w:cs="Times New Roman" w:hint="eastAsia"/>
          <w:kern w:val="0"/>
          <w:szCs w:val="20"/>
          <w:lang w:val="en-GB"/>
        </w:rPr>
        <w:t xml:space="preserve">] 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</w:r>
      <w:del w:id="4" w:author="R2" w:date="2016-08-25T01:10:00Z">
        <w:r w:rsidRPr="00EF58E6" w:rsidDel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ab/>
        </w:r>
      </w:del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ETSI TR 103 299 v0.0.10, Intelligent Transport System, Cooperative Adaptive Cruise Control (CACC)</w:t>
      </w:r>
    </w:p>
    <w:p w14:paraId="0FEA3B06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  <w:r w:rsidRPr="00EF58E6">
        <w:rPr>
          <w:rFonts w:ascii="Times New Roman" w:eastAsia="맑은 고딕" w:hAnsi="Times New Roman" w:cs="Times New Roman"/>
          <w:kern w:val="0"/>
          <w:szCs w:val="20"/>
          <w:lang w:val="en-GB"/>
        </w:rPr>
        <w:t>[4]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</w:r>
      <w:r w:rsidRPr="00EF58E6">
        <w:rPr>
          <w:rFonts w:ascii="Times New Roman" w:eastAsia="Times New Roman" w:hAnsi="Times New Roman" w:cs="Times New Roman"/>
          <w:kern w:val="0"/>
          <w:szCs w:val="20"/>
        </w:rPr>
        <w:t>ADASIS (</w:t>
      </w:r>
      <w:hyperlink r:id="rId7" w:history="1">
        <w:r w:rsidRPr="00EF58E6">
          <w:rPr>
            <w:rFonts w:ascii="Times New Roman" w:eastAsia="Times New Roman" w:hAnsi="Times New Roman" w:cs="Times New Roman"/>
            <w:color w:val="0000FF"/>
            <w:kern w:val="0"/>
            <w:szCs w:val="20"/>
            <w:u w:val="single"/>
          </w:rPr>
          <w:t>http://adasis.org/</w:t>
        </w:r>
      </w:hyperlink>
      <w:r w:rsidRPr="00EF58E6">
        <w:rPr>
          <w:rFonts w:ascii="Times New Roman" w:eastAsia="Times New Roman" w:hAnsi="Times New Roman" w:cs="Times New Roman"/>
          <w:kern w:val="0"/>
          <w:szCs w:val="20"/>
        </w:rPr>
        <w:t>).   An industry forum that may specify the Local Dynamic Map (LDM) rather than Standards Development Organizations.</w:t>
      </w:r>
    </w:p>
    <w:p w14:paraId="27E71A91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[5]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>ETSI TR 102 863 V1.1.1 (2011-06), “Intelligent Transport Systems (ITS); Vehicular Communications; Basic Set of Applications; Local Dynamic Map (LDM); Rationale for and guidance on standardization</w:t>
      </w:r>
    </w:p>
    <w:p w14:paraId="67F2E7CB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lastRenderedPageBreak/>
        <w:t xml:space="preserve">[6] 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>Draft ETSI EN 302 895 V1.0.0 (2014-01), Intelligent Transport Systems (ITS); Vehicular Communications; Basic Set of Applications; Local Dynamic Map (LDM) Concept for Local Dynamic Maps</w:t>
      </w:r>
    </w:p>
    <w:p w14:paraId="6CB33CA5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[7] 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>ISO/TS 18750:2015 Intelligent transport systems -- Cooperative systems -- Definition of a global concept for Local Dynamic Maps</w:t>
      </w:r>
    </w:p>
    <w:p w14:paraId="332A8758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>[8]</w:t>
      </w:r>
      <w:r w:rsidRPr="00EF58E6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>Nan Hu, Hamid Aghajan, Tianshi Gao, Jaime Camhi, Chu Hee Lee and Daniel Rosario “Smart Node: Intelligent Traffic Interpretation”World Congress on Intelligent Transport Systems, New York, 2008.</w:t>
      </w:r>
    </w:p>
    <w:p w14:paraId="01970920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/>
          <w:noProof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[9]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</w:r>
      <w:r w:rsidRPr="00EF58E6">
        <w:rPr>
          <w:rFonts w:ascii="Times New Roman" w:eastAsia="바탕" w:hAnsi="Times New Roman" w:cs="Times New Roman"/>
          <w:noProof/>
          <w:kern w:val="0"/>
          <w:szCs w:val="20"/>
          <w:lang w:val="en-GB"/>
        </w:rPr>
        <w:t>TNO, “Truck Platooning; driving the future of transportation,” TNO Whitepaper, 2015.</w:t>
      </w:r>
    </w:p>
    <w:p w14:paraId="1A45AF0C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[10]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S. Shladover, “PATH at 20 - History and Major Milestones,” Inteligent Transportation Systems, vol. 8, 2007.</w:t>
      </w:r>
    </w:p>
    <w:p w14:paraId="7E592F75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[11]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“Multi channel operation”, </w:t>
      </w:r>
      <w:r w:rsidRPr="00EF58E6">
        <w:rPr>
          <w:rFonts w:ascii="Times New Roman" w:eastAsia="바탕" w:hAnsi="Times New Roman" w:cs="Times New Roman" w:hint="eastAsia"/>
          <w:kern w:val="0"/>
          <w:szCs w:val="20"/>
          <w:lang w:val="en-GB"/>
        </w:rPr>
        <w:t xml:space="preserve">ETSI ITS Workshop 2016 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[Online].  Available:  </w:t>
      </w:r>
      <w:hyperlink r:id="rId8" w:history="1">
        <w:r w:rsidRPr="00EF58E6">
          <w:rPr>
            <w:rFonts w:ascii="Times New Roman" w:eastAsia="바탕" w:hAnsi="Times New Roman" w:cs="Times New Roman"/>
            <w:color w:val="0000FF"/>
            <w:kern w:val="0"/>
            <w:sz w:val="18"/>
            <w:szCs w:val="18"/>
            <w:u w:val="single"/>
            <w:lang w:val="en-GB"/>
          </w:rPr>
          <w:t>https://docbox.etsi.org/Workshop/2016/201603_ITS_WORKSHOP/S02_ITS_NEXT_CHALLENGES/MULTI_CHANNEL_OPERATION_spaanderman_paulsconsultancy.pdf</w:t>
        </w:r>
      </w:hyperlink>
    </w:p>
    <w:p w14:paraId="3E7E8783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[12]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Bergenhem C., Shladover S., Coelingh E., Englund C., andTsugawa S., “Overview of platooning systems,” in Proceedings of the 19th ITS World Congress, Oct 22-26, Vienna, Austria (2012),2012 [Accessed 2016]</w:t>
      </w:r>
    </w:p>
    <w:p w14:paraId="17219352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highlight w:val="yellow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[13]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V2V Communication Quality: Measurements in a Cooperative Automotive Platooning Application, Carl Bergenhem</w:t>
      </w:r>
      <w:r w:rsidRPr="00EF58E6">
        <w:rPr>
          <w:rFonts w:ascii="MS Mincho" w:eastAsia="바탕" w:hAnsi="MS Mincho" w:cs="MS Mincho" w:hint="eastAsia"/>
          <w:kern w:val="0"/>
          <w:szCs w:val="20"/>
          <w:lang w:val="en-GB"/>
        </w:rPr>
        <w:t xml:space="preserve"> 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Qamcom Research and Technology AB, Erik Coelingh Volvo Car Corp..Rolf Johansson</w:t>
      </w:r>
      <w:r w:rsidRPr="00EF58E6">
        <w:rPr>
          <w:rFonts w:ascii="MS Mincho" w:eastAsia="바탕" w:hAnsi="MS Mincho" w:cs="MS Mincho" w:hint="eastAsia"/>
          <w:kern w:val="0"/>
          <w:szCs w:val="20"/>
          <w:lang w:val="en-GB"/>
        </w:rPr>
        <w:t xml:space="preserve"> 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SP Technical Research Inst of Sweden, Ali Tehrani</w:t>
      </w:r>
      <w:r w:rsidRPr="00EF58E6">
        <w:rPr>
          <w:rFonts w:ascii="MS Mincho" w:eastAsia="바탕" w:hAnsi="MS Mincho" w:cs="MS Mincho" w:hint="eastAsia"/>
          <w:kern w:val="0"/>
          <w:szCs w:val="20"/>
          <w:lang w:val="en-GB"/>
        </w:rPr>
        <w:t xml:space="preserve"> 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Qamcom Research &amp; Technology </w:t>
      </w:r>
      <w:hyperlink r:id="rId9" w:history="1">
        <w:r w:rsidRPr="00EF58E6">
          <w:rPr>
            <w:rFonts w:ascii="Times New Roman" w:eastAsia="바탕" w:hAnsi="Times New Roman" w:cs="Times New Roman"/>
            <w:color w:val="0000FF"/>
            <w:kern w:val="0"/>
            <w:sz w:val="18"/>
            <w:szCs w:val="18"/>
            <w:u w:val="single"/>
          </w:rPr>
          <w:t>https://www.researchgate.net/profile/Carl_Bergenhem/publication/262451443_V2V_Communication_Quality_Measurements_in_a_Cooperative_Automotive_Platooning_Application/links/0f317537c05258c754000000.pdf</w:t>
        </w:r>
      </w:hyperlink>
    </w:p>
    <w:p w14:paraId="7E1D6563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[14]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3GPP TR 21.905: "Vocabulary for 3GPP Specifications".</w:t>
      </w:r>
    </w:p>
    <w:p w14:paraId="48C7746F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 w:hint="eastAsia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[15]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S. W. Kim et al., "Multivehicle Cooperative Driving Using Cooperative Perception: Design and Experimental Validation," in IEEE Transactions on Intelligent Transportation Systems, vol. 16, no. 2, pp. 663-680, April 2015.</w:t>
      </w:r>
    </w:p>
    <w:p w14:paraId="26CAAEB4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 w:hint="eastAsia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[16]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A. Rauch, F. Klanner and K. Dietmayer, "Analysis of V2X communication parameters for the development of a fusion architecture for cooperative perception systems," Intelligent Vehicles Symposium (IV), 2011 IEEE, Baden-Baden, 2011, pp. 685-690.</w:t>
      </w:r>
    </w:p>
    <w:p w14:paraId="489CE3D7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 w:hint="eastAsia"/>
          <w:kern w:val="0"/>
          <w:szCs w:val="20"/>
          <w:lang w:val="en-GB"/>
        </w:rPr>
      </w:pP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[17]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>METIS-II_D1.1_v1.0</w:t>
      </w:r>
      <w:r w:rsidRPr="00EF58E6">
        <w:rPr>
          <w:rFonts w:ascii="Times New Roman" w:eastAsia="바탕" w:hAnsi="Times New Roman" w:cs="Times New Roman" w:hint="eastAsia"/>
          <w:kern w:val="0"/>
          <w:szCs w:val="20"/>
          <w:lang w:val="en-GB"/>
        </w:rPr>
        <w:t xml:space="preserve"> 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Refined scenarios and requirements, consolidated use cases, and qualitative techno-economic feasibility assessment.</w:t>
      </w:r>
    </w:p>
    <w:p w14:paraId="45DD8EA4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 w:hint="eastAsia"/>
          <w:kern w:val="0"/>
          <w:szCs w:val="20"/>
          <w:lang w:val="en-GB"/>
        </w:rPr>
      </w:pPr>
      <w:del w:id="5" w:author="R2" w:date="2016-08-25T01:09:00Z">
        <w:r w:rsidRPr="00EF58E6" w:rsidDel="00EF58E6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 xml:space="preserve"> </w:delText>
        </w:r>
      </w:del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[18]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L. Licciardi, M. P. Galante :  “5G CRITICAL COMMUNICATION USE CASES”, ETSI 5G: “From Myth to Reality”, 2016, </w:t>
      </w:r>
      <w:hyperlink r:id="rId10" w:history="1">
        <w:r w:rsidRPr="00EF58E6">
          <w:rPr>
            <w:rFonts w:ascii="Times New Roman" w:eastAsia="바탕" w:hAnsi="Times New Roman" w:cs="Times New Roman"/>
            <w:color w:val="0000FF"/>
            <w:kern w:val="0"/>
            <w:szCs w:val="20"/>
            <w:u w:val="single"/>
            <w:lang w:val="en-GB"/>
          </w:rPr>
          <w:t>http://www.etsi.org/news-events/events/1025-2016-04-5g-from-myth-to-reality</w:t>
        </w:r>
      </w:hyperlink>
    </w:p>
    <w:p w14:paraId="5FB5F3C1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 w:hint="eastAsia"/>
          <w:kern w:val="0"/>
          <w:szCs w:val="20"/>
          <w:lang w:val="en-GB"/>
        </w:rPr>
      </w:pPr>
      <w:del w:id="6" w:author="R2" w:date="2016-08-25T01:09:00Z">
        <w:r w:rsidRPr="00EF58E6" w:rsidDel="00EF58E6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 xml:space="preserve"> </w:delText>
        </w:r>
      </w:del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[19] 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Ford: From Autonomy to Snowtonomy: How Ford Fusion Hybrid Autonomous Reasearch Vehicle can Navigate in Winter, </w:t>
      </w:r>
      <w:hyperlink r:id="rId11" w:history="1">
        <w:r w:rsidRPr="00EF58E6">
          <w:rPr>
            <w:rFonts w:ascii="Times New Roman" w:eastAsia="바탕" w:hAnsi="Times New Roman" w:cs="Times New Roman"/>
            <w:color w:val="0000FF"/>
            <w:kern w:val="0"/>
            <w:szCs w:val="20"/>
            <w:u w:val="single"/>
            <w:lang w:val="en-GB"/>
          </w:rPr>
          <w:t>http://www.at.ford.com/SiteCollectionImages/2016_NA/March/From%20Autonomy%20to%20Snowtonomy.pdf</w:t>
        </w:r>
      </w:hyperlink>
    </w:p>
    <w:p w14:paraId="62552C92" w14:textId="77777777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del w:id="7" w:author="R2" w:date="2016-08-25T01:09:00Z">
        <w:r w:rsidRPr="00EF58E6" w:rsidDel="00EF58E6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 xml:space="preserve"> </w:delText>
        </w:r>
      </w:del>
      <w:r w:rsidRPr="00EF58E6">
        <w:rPr>
          <w:rFonts w:ascii="Times New Roman" w:eastAsia="바탕" w:hAnsi="Times New Roman" w:cs="Times New Roman" w:hint="eastAsia"/>
          <w:kern w:val="0"/>
          <w:szCs w:val="20"/>
          <w:lang w:val="en-GB"/>
        </w:rPr>
        <w:t>[</w:t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20</w:t>
      </w:r>
      <w:r w:rsidRPr="00EF58E6">
        <w:rPr>
          <w:rFonts w:ascii="Times New Roman" w:eastAsia="바탕" w:hAnsi="Times New Roman" w:cs="Times New Roman" w:hint="eastAsia"/>
          <w:kern w:val="0"/>
          <w:szCs w:val="20"/>
          <w:lang w:val="en-GB"/>
        </w:rPr>
        <w:t>]</w:t>
      </w:r>
      <w:r w:rsidRPr="00EF58E6">
        <w:rPr>
          <w:rFonts w:ascii="Times New Roman" w:eastAsia="바탕" w:hAnsi="Times New Roman" w:cs="Times New Roman" w:hint="eastAsia"/>
          <w:kern w:val="0"/>
          <w:szCs w:val="20"/>
          <w:lang w:val="en-GB"/>
        </w:rPr>
        <w:tab/>
      </w:r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5G Infrastructure Public Private Partnership (5G-PPP) (2015): 5G automotive vision, 65 p., </w:t>
      </w:r>
      <w:hyperlink r:id="rId12" w:history="1">
        <w:r w:rsidRPr="00EF58E6">
          <w:rPr>
            <w:rFonts w:ascii="Times New Roman" w:eastAsia="바탕" w:hAnsi="Times New Roman" w:cs="Times New Roman"/>
            <w:color w:val="0000FF"/>
            <w:kern w:val="0"/>
            <w:szCs w:val="20"/>
            <w:u w:val="single"/>
            <w:lang w:val="en-GB"/>
          </w:rPr>
          <w:t>https://5g-ppp.eu/</w:t>
        </w:r>
      </w:hyperlink>
      <w:r w:rsidRPr="00EF58E6">
        <w:rPr>
          <w:rFonts w:ascii="Times New Roman" w:eastAsia="바탕" w:hAnsi="Times New Roman" w:cs="Times New Roman"/>
          <w:kern w:val="0"/>
          <w:szCs w:val="20"/>
          <w:lang w:val="en-GB"/>
        </w:rPr>
        <w:t>, September 2015</w:t>
      </w:r>
    </w:p>
    <w:p w14:paraId="7A616E56" w14:textId="00CF0DC4" w:rsidR="00EF58E6" w:rsidRPr="00EF58E6" w:rsidRDefault="00EF58E6" w:rsidP="00EF58E6">
      <w:pPr>
        <w:keepLines/>
        <w:widowControl/>
        <w:wordWrap/>
        <w:overflowPunct w:val="0"/>
        <w:adjustRightInd w:val="0"/>
        <w:spacing w:after="180"/>
        <w:ind w:left="1702" w:hanging="1418"/>
        <w:jc w:val="left"/>
        <w:textAlignment w:val="baseline"/>
        <w:rPr>
          <w:ins w:id="8" w:author="R2" w:date="2016-08-25T01:09:00Z"/>
          <w:rFonts w:ascii="Times New Roman" w:eastAsia="바탕" w:hAnsi="Times New Roman" w:cs="Times New Roman"/>
          <w:kern w:val="0"/>
          <w:szCs w:val="20"/>
          <w:lang w:val="en-GB"/>
        </w:rPr>
      </w:pPr>
      <w:ins w:id="9" w:author="R2" w:date="2016-08-25T01:09:00Z">
        <w:r w:rsidRPr="00EF58E6">
          <w:rPr>
            <w:rFonts w:ascii="Times New Roman" w:eastAsia="바탕" w:hAnsi="Times New Roman" w:cs="Times New Roman" w:hint="eastAsia"/>
            <w:kern w:val="0"/>
            <w:szCs w:val="20"/>
            <w:lang w:val="en-GB"/>
          </w:rPr>
          <w:t>[</w:t>
        </w:r>
        <w:r>
          <w:rPr>
            <w:rFonts w:ascii="Times New Roman" w:eastAsia="바탕" w:hAnsi="Times New Roman" w:cs="Times New Roman"/>
            <w:kern w:val="0"/>
            <w:szCs w:val="20"/>
            <w:lang w:val="en-GB"/>
          </w:rPr>
          <w:t>XX</w:t>
        </w:r>
        <w:r w:rsidRPr="00EF58E6">
          <w:rPr>
            <w:rFonts w:ascii="Times New Roman" w:eastAsia="바탕" w:hAnsi="Times New Roman" w:cs="Times New Roman" w:hint="eastAsia"/>
            <w:kern w:val="0"/>
            <w:szCs w:val="20"/>
            <w:lang w:val="en-GB"/>
          </w:rPr>
          <w:t>]</w:t>
        </w:r>
        <w:r w:rsidRPr="00EF58E6">
          <w:rPr>
            <w:rFonts w:ascii="Times New Roman" w:eastAsia="바탕" w:hAnsi="Times New Roman" w:cs="Times New Roman" w:hint="eastAsia"/>
            <w:kern w:val="0"/>
            <w:szCs w:val="20"/>
            <w:lang w:val="en-GB"/>
          </w:rPr>
          <w:tab/>
        </w:r>
      </w:ins>
      <w:ins w:id="10" w:author="R2" w:date="2016-08-25T01:10:00Z">
        <w:r w:rsidRPr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>3GPP TR 2</w:t>
        </w:r>
        <w:r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>2</w:t>
        </w:r>
        <w:r w:rsidRPr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>.</w:t>
        </w:r>
        <w:r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>88</w:t>
        </w:r>
        <w:r w:rsidRPr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 xml:space="preserve">5: </w:t>
        </w:r>
      </w:ins>
      <w:ins w:id="11" w:author="R2" w:date="2016-08-25T01:11:00Z">
        <w:r w:rsidR="00416584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>“S</w:t>
        </w:r>
      </w:ins>
      <w:ins w:id="12" w:author="R2" w:date="2016-08-25T01:10:00Z">
        <w:r w:rsidR="00416584" w:rsidRPr="00416584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>tudy on LTE support for V2X services</w:t>
        </w:r>
        <w:r w:rsidRPr="00EF58E6">
          <w:rPr>
            <w:rFonts w:ascii="Times New Roman" w:eastAsia="Times New Roman" w:hAnsi="Times New Roman" w:cs="Times New Roman"/>
            <w:kern w:val="0"/>
            <w:szCs w:val="20"/>
            <w:lang w:val="en-GB"/>
          </w:rPr>
          <w:t>"</w:t>
        </w:r>
      </w:ins>
    </w:p>
    <w:p w14:paraId="5DE2C1E7" w14:textId="77777777" w:rsidR="00E9748A" w:rsidRPr="00EF58E6" w:rsidRDefault="00E9748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  <w:rPrChange w:id="13" w:author="R2" w:date="2016-08-25T01:09:00Z">
            <w:rPr>
              <w:rFonts w:ascii="Times New Roman" w:hAnsi="Times New Roman" w:cs="Times New Roman"/>
              <w:kern w:val="0"/>
              <w:szCs w:val="20"/>
              <w:lang w:val="en-GB"/>
            </w:rPr>
          </w:rPrChange>
        </w:rPr>
      </w:pPr>
    </w:p>
    <w:p w14:paraId="5F35B5F3" w14:textId="77777777" w:rsidR="00E9748A" w:rsidRDefault="00E9748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4050D0C2" w14:textId="77777777" w:rsidR="00E9748A" w:rsidRPr="002366D3" w:rsidRDefault="00E9748A" w:rsidP="00E9748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77657D36" w14:textId="5EA4735B" w:rsidR="00E9748A" w:rsidRPr="002366D3" w:rsidRDefault="00E9748A" w:rsidP="00E9748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lastRenderedPageBreak/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E9748A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Second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* * * *</w:t>
      </w:r>
    </w:p>
    <w:p w14:paraId="2A920EDC" w14:textId="77777777" w:rsidR="00E9748A" w:rsidRPr="00E9748A" w:rsidRDefault="00E9748A" w:rsidP="00702A8B">
      <w:pPr>
        <w:widowControl/>
        <w:wordWrap/>
        <w:autoSpaceDE/>
        <w:autoSpaceDN/>
        <w:spacing w:after="120"/>
        <w:jc w:val="left"/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</w:pPr>
    </w:p>
    <w:p w14:paraId="1DD74BA0" w14:textId="77777777" w:rsidR="00352EF9" w:rsidRPr="0001409F" w:rsidRDefault="00352EF9" w:rsidP="00352EF9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bookmarkStart w:id="14" w:name="_Toc429671340"/>
      <w:r w:rsidRPr="00352EF9">
        <w:rPr>
          <w:rFonts w:ascii="Arial" w:eastAsia="맑은 고딕" w:hAnsi="Arial" w:cs="Times New Roman"/>
          <w:kern w:val="0"/>
          <w:sz w:val="36"/>
          <w:szCs w:val="20"/>
          <w:lang w:val="en-GB"/>
        </w:rPr>
        <w:t>8</w:t>
      </w:r>
      <w:r w:rsidRPr="00352EF9">
        <w:rPr>
          <w:rFonts w:ascii="Arial" w:eastAsia="맑은 고딕" w:hAnsi="Arial" w:cs="Times New Roman"/>
          <w:kern w:val="0"/>
          <w:sz w:val="36"/>
          <w:szCs w:val="20"/>
          <w:lang w:val="en-GB"/>
        </w:rPr>
        <w:tab/>
      </w:r>
      <w:bookmarkEnd w:id="14"/>
      <w:r w:rsidRPr="00352EF9">
        <w:rPr>
          <w:rFonts w:ascii="Arial" w:eastAsia="맑은 고딕" w:hAnsi="Arial" w:cs="Times New Roman"/>
          <w:kern w:val="0"/>
          <w:sz w:val="36"/>
          <w:szCs w:val="20"/>
          <w:lang w:val="en-GB"/>
        </w:rPr>
        <w:t xml:space="preserve">Conclusion and </w:t>
      </w:r>
      <w:r w:rsidRPr="0001409F">
        <w:rPr>
          <w:rFonts w:ascii="Arial" w:eastAsia="맑은 고딕" w:hAnsi="Arial" w:cs="Times New Roman"/>
          <w:kern w:val="0"/>
          <w:sz w:val="36"/>
          <w:szCs w:val="20"/>
          <w:lang w:val="en-GB"/>
        </w:rPr>
        <w:t>Recommendations</w:t>
      </w:r>
    </w:p>
    <w:p w14:paraId="677CF78A" w14:textId="4D7BF033" w:rsidR="00352EF9" w:rsidRPr="0001409F" w:rsidDel="000E3719" w:rsidRDefault="00352EF9" w:rsidP="000E3719">
      <w:pPr>
        <w:widowControl/>
        <w:wordWrap/>
        <w:autoSpaceDE/>
        <w:autoSpaceDN/>
        <w:jc w:val="left"/>
        <w:rPr>
          <w:del w:id="15" w:author="R2" w:date="2016-08-25T01:12:00Z"/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pPrChange w:id="16" w:author="R2" w:date="2016-08-25T01:12:00Z">
          <w:pPr>
            <w:widowControl/>
            <w:wordWrap/>
            <w:autoSpaceDE/>
            <w:autoSpaceDN/>
            <w:jc w:val="left"/>
          </w:pPr>
        </w:pPrChange>
      </w:pP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>Th</w:t>
      </w:r>
      <w:del w:id="17" w:author="R2" w:date="2016-08-25T01:07:00Z">
        <w:r w:rsidRPr="0001409F" w:rsidDel="00221DA5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>e Feasibility S</w:delText>
        </w:r>
      </w:del>
      <w:ins w:id="18" w:author="R2" w:date="2016-08-25T01:07:00Z">
        <w:r w:rsidR="00221DA5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t>is s</w:t>
        </w:r>
      </w:ins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tudy </w:t>
      </w:r>
      <w:r w:rsidR="0009692C"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on </w:t>
      </w:r>
      <w:del w:id="19" w:author="R2" w:date="2016-08-25T01:07:00Z">
        <w:r w:rsidR="0009692C" w:rsidRPr="0001409F" w:rsidDel="00221DA5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 xml:space="preserve">Enhancement </w:delText>
        </w:r>
      </w:del>
      <w:ins w:id="20" w:author="R2" w:date="2016-08-25T01:07:00Z">
        <w:r w:rsidR="00221DA5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t>e</w:t>
        </w:r>
        <w:r w:rsidR="00221DA5" w:rsidRPr="0001409F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t xml:space="preserve">nhancement </w:t>
        </w:r>
      </w:ins>
      <w:r w:rsidR="0009692C"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>of 3GPP support for V2X services</w:t>
      </w:r>
      <w:r w:rsidR="0009692C" w:rsidRPr="0001409F" w:rsidDel="0009692C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</w:t>
      </w:r>
      <w:del w:id="21" w:author="R2" w:date="2016-08-25T01:05:00Z">
        <w:r w:rsidRPr="0001409F" w:rsidDel="00AA44F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>(</w:delText>
        </w:r>
        <w:r w:rsidR="0009692C" w:rsidRPr="0001409F" w:rsidDel="00AA44F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>FS_e</w:delText>
        </w:r>
        <w:r w:rsidRPr="0001409F" w:rsidDel="00AA44F9">
          <w:rPr>
            <w:rFonts w:ascii="Times New Roman" w:eastAsia="맑은 고딕" w:hAnsi="Times New Roman" w:cs="Times New Roman" w:hint="eastAsia"/>
            <w:kern w:val="0"/>
            <w:sz w:val="24"/>
            <w:szCs w:val="24"/>
            <w:lang w:val="en-GB"/>
          </w:rPr>
          <w:delText>V2X</w:delText>
        </w:r>
        <w:r w:rsidRPr="0001409F" w:rsidDel="00AA44F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 xml:space="preserve">) </w:delText>
        </w:r>
      </w:del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analyses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a number of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use cases of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V2X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for both safety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use and non-safety use</w:t>
      </w:r>
      <w:r w:rsidR="0009692C" w:rsidRPr="0001409F"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  <w:t xml:space="preserve"> which the prior study </w:t>
      </w:r>
      <w:ins w:id="22" w:author="R2" w:date="2016-08-25T01:06:00Z">
        <w:r w:rsidR="00221DA5" w:rsidRPr="00221DA5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t xml:space="preserve">on LTE </w:t>
        </w:r>
      </w:ins>
      <w:ins w:id="23" w:author="R2" w:date="2016-08-25T01:07:00Z">
        <w:r w:rsidR="00221DA5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t>s</w:t>
        </w:r>
      </w:ins>
      <w:ins w:id="24" w:author="R2" w:date="2016-08-25T01:06:00Z">
        <w:r w:rsidR="00221DA5" w:rsidRPr="00221DA5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t xml:space="preserve">upport for V2X </w:t>
        </w:r>
      </w:ins>
      <w:ins w:id="25" w:author="R2" w:date="2016-08-25T01:07:00Z">
        <w:r w:rsidR="00221DA5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t>s</w:t>
        </w:r>
      </w:ins>
      <w:ins w:id="26" w:author="R2" w:date="2016-08-25T01:06:00Z">
        <w:r w:rsidR="00221DA5" w:rsidRPr="00221DA5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t>ervices</w:t>
        </w:r>
        <w:r w:rsidR="00221DA5" w:rsidRPr="00221DA5" w:rsidDel="00221DA5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t xml:space="preserve"> </w:t>
        </w:r>
      </w:ins>
      <w:ins w:id="27" w:author="R2" w:date="2016-08-25T01:11:00Z">
        <w:r w:rsidR="00416584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t xml:space="preserve">[xx] </w:t>
        </w:r>
      </w:ins>
      <w:del w:id="28" w:author="R2" w:date="2016-08-25T01:06:00Z">
        <w:r w:rsidR="0009692C" w:rsidRPr="0001409F" w:rsidDel="00221DA5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delText xml:space="preserve">(FS_V2XLTE, Release 14) </w:delText>
        </w:r>
      </w:del>
      <w:r w:rsidR="0009692C" w:rsidRPr="0001409F"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  <w:t>does not cover or is not able to support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. </w:t>
      </w:r>
      <w:del w:id="29" w:author="R2" w:date="2016-08-25T01:12:00Z">
        <w:r w:rsidRPr="0001409F" w:rsidDel="000E371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 xml:space="preserve">The use cases address </w:delText>
        </w:r>
        <w:r w:rsidR="00C50CB2" w:rsidRPr="0001409F" w:rsidDel="000E3719">
          <w:rPr>
            <w:rFonts w:ascii="Times New Roman" w:eastAsia="맑은 고딕" w:hAnsi="Times New Roman" w:cs="Times New Roman" w:hint="eastAsia"/>
            <w:kern w:val="0"/>
            <w:sz w:val="24"/>
            <w:szCs w:val="24"/>
            <w:lang w:val="en-GB"/>
          </w:rPr>
          <w:delText>t</w:delText>
        </w:r>
        <w:r w:rsidR="00C50CB2" w:rsidRPr="0001409F" w:rsidDel="000E3719">
          <w:rPr>
            <w:rFonts w:ascii="Times New Roman" w:eastAsia="맑은 고딕" w:hAnsi="Times New Roman" w:cs="Times New Roman"/>
            <w:kern w:val="0"/>
            <w:sz w:val="24"/>
            <w:szCs w:val="24"/>
            <w:lang w:val="en-GB"/>
          </w:rPr>
          <w:delText>wo</w:delText>
        </w:r>
        <w:r w:rsidR="00C50CB2" w:rsidRPr="0001409F" w:rsidDel="000E371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 xml:space="preserve"> </w:delText>
        </w:r>
        <w:r w:rsidRPr="0001409F" w:rsidDel="000E371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 xml:space="preserve">key </w:delText>
        </w:r>
        <w:r w:rsidRPr="0001409F" w:rsidDel="000E3719">
          <w:rPr>
            <w:rFonts w:ascii="Times New Roman" w:eastAsia="맑은 고딕" w:hAnsi="Times New Roman" w:cs="Times New Roman" w:hint="eastAsia"/>
            <w:kern w:val="0"/>
            <w:sz w:val="24"/>
            <w:szCs w:val="24"/>
            <w:lang w:val="en-GB"/>
          </w:rPr>
          <w:delText>categories</w:delText>
        </w:r>
        <w:r w:rsidRPr="0001409F" w:rsidDel="000E371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 xml:space="preserve"> of </w:delText>
        </w:r>
        <w:r w:rsidRPr="0001409F" w:rsidDel="000E3719">
          <w:rPr>
            <w:rFonts w:ascii="Times New Roman" w:eastAsia="맑은 고딕" w:hAnsi="Times New Roman" w:cs="Times New Roman" w:hint="eastAsia"/>
            <w:kern w:val="0"/>
            <w:sz w:val="24"/>
            <w:szCs w:val="24"/>
            <w:lang w:val="en-GB"/>
          </w:rPr>
          <w:delText>V2X</w:delText>
        </w:r>
        <w:r w:rsidRPr="0001409F" w:rsidDel="000E3719">
          <w:rPr>
            <w:rFonts w:ascii="Times New Roman" w:eastAsia="MS Mincho" w:hAnsi="Times New Roman" w:cs="Times New Roman"/>
            <w:kern w:val="0"/>
            <w:sz w:val="24"/>
            <w:szCs w:val="24"/>
            <w:lang w:val="en-GB" w:eastAsia="ja-JP"/>
          </w:rPr>
          <w:delText xml:space="preserve">: </w:delText>
        </w:r>
      </w:del>
    </w:p>
    <w:p w14:paraId="40314EBC" w14:textId="76EE9BC7" w:rsidR="00352EF9" w:rsidRPr="0001409F" w:rsidDel="000E3719" w:rsidRDefault="000629F5" w:rsidP="000E3719">
      <w:pPr>
        <w:widowControl/>
        <w:wordWrap/>
        <w:autoSpaceDE/>
        <w:autoSpaceDN/>
        <w:jc w:val="left"/>
        <w:rPr>
          <w:del w:id="30" w:author="R2" w:date="2016-08-25T01:12:00Z"/>
          <w:rFonts w:ascii="Times New Roman" w:eastAsia="맑은 고딕" w:hAnsi="Times New Roman" w:cs="Times New Roman"/>
          <w:kern w:val="0"/>
          <w:sz w:val="24"/>
          <w:szCs w:val="20"/>
          <w:lang w:val="en-GB"/>
        </w:rPr>
        <w:pPrChange w:id="31" w:author="R2" w:date="2016-08-25T01:12:00Z">
          <w:pPr>
            <w:widowControl/>
            <w:numPr>
              <w:numId w:val="31"/>
            </w:numPr>
            <w:wordWrap/>
            <w:autoSpaceDE/>
            <w:autoSpaceDN/>
            <w:ind w:left="720" w:hanging="360"/>
            <w:jc w:val="left"/>
          </w:pPr>
        </w:pPrChange>
      </w:pPr>
      <w:del w:id="32" w:author="R2" w:date="2016-08-25T01:12:00Z">
        <w:r w:rsidRPr="0001409F" w:rsidDel="000E3719">
          <w:rPr>
            <w:rFonts w:ascii="Times New Roman" w:eastAsia="맑은 고딕" w:hAnsi="Times New Roman" w:cs="Times New Roman"/>
            <w:kern w:val="0"/>
            <w:sz w:val="24"/>
            <w:szCs w:val="20"/>
            <w:lang w:val="en-GB"/>
          </w:rPr>
          <w:delText>Enhanced support for the safety use cases such as platooning, CACC, etc</w:delText>
        </w:r>
        <w:r w:rsidR="00352EF9" w:rsidRPr="0001409F" w:rsidDel="000E3719">
          <w:rPr>
            <w:rFonts w:ascii="Times New Roman" w:eastAsia="맑은 고딕" w:hAnsi="Times New Roman" w:cs="Times New Roman" w:hint="eastAsia"/>
            <w:kern w:val="0"/>
            <w:sz w:val="24"/>
            <w:szCs w:val="20"/>
            <w:lang w:val="en-GB"/>
          </w:rPr>
          <w:delText>,</w:delText>
        </w:r>
      </w:del>
    </w:p>
    <w:p w14:paraId="10E9E837" w14:textId="07B8489C" w:rsidR="00352EF9" w:rsidRPr="0001409F" w:rsidRDefault="00C50CB2" w:rsidP="000E3719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  <w:pPrChange w:id="33" w:author="R2" w:date="2016-08-25T01:12:00Z">
          <w:pPr>
            <w:widowControl/>
            <w:numPr>
              <w:numId w:val="31"/>
            </w:numPr>
            <w:wordWrap/>
            <w:autoSpaceDE/>
            <w:autoSpaceDN/>
            <w:ind w:left="720" w:hanging="360"/>
            <w:jc w:val="left"/>
          </w:pPr>
        </w:pPrChange>
      </w:pPr>
      <w:del w:id="34" w:author="R2" w:date="2016-08-25T01:12:00Z">
        <w:r w:rsidRPr="0001409F" w:rsidDel="000E3719">
          <w:rPr>
            <w:rFonts w:ascii="Times New Roman" w:eastAsia="맑은 고딕" w:hAnsi="Times New Roman" w:cs="Times New Roman"/>
            <w:kern w:val="0"/>
            <w:sz w:val="24"/>
            <w:szCs w:val="20"/>
            <w:lang w:val="en-GB"/>
          </w:rPr>
          <w:delText>V2X i</w:delText>
        </w:r>
        <w:r w:rsidR="000629F5" w:rsidRPr="0001409F" w:rsidDel="000E3719">
          <w:rPr>
            <w:rFonts w:ascii="Times New Roman" w:eastAsia="맑은 고딕" w:hAnsi="Times New Roman" w:cs="Times New Roman"/>
            <w:kern w:val="0"/>
            <w:sz w:val="24"/>
            <w:szCs w:val="20"/>
            <w:lang w:val="en-GB"/>
          </w:rPr>
          <w:delText xml:space="preserve">nterworking </w:delText>
        </w:r>
        <w:r w:rsidRPr="0001409F" w:rsidDel="000E3719">
          <w:rPr>
            <w:rFonts w:ascii="Times New Roman" w:eastAsia="맑은 고딕" w:hAnsi="Times New Roman" w:cs="Times New Roman"/>
            <w:kern w:val="0"/>
            <w:sz w:val="24"/>
            <w:szCs w:val="20"/>
            <w:lang w:val="en-GB"/>
          </w:rPr>
          <w:delText>between 3GPP RAT and Non-3GPP RAT, and between 3GPP RATs</w:delText>
        </w:r>
        <w:r w:rsidR="00352EF9" w:rsidRPr="0001409F" w:rsidDel="000E3719">
          <w:rPr>
            <w:rFonts w:ascii="Times New Roman" w:eastAsia="맑은 고딕" w:hAnsi="Times New Roman" w:cs="Times New Roman" w:hint="eastAsia"/>
            <w:kern w:val="0"/>
            <w:sz w:val="24"/>
            <w:szCs w:val="20"/>
            <w:lang w:val="en-GB"/>
          </w:rPr>
          <w:delText>.</w:delText>
        </w:r>
      </w:del>
    </w:p>
    <w:p w14:paraId="67A5E7A6" w14:textId="2EDA7517" w:rsidR="00D4084E" w:rsidRPr="0001409F" w:rsidDel="00416584" w:rsidRDefault="005C4605" w:rsidP="00352EF9">
      <w:pPr>
        <w:widowControl/>
        <w:wordWrap/>
        <w:autoSpaceDE/>
        <w:autoSpaceDN/>
        <w:rPr>
          <w:del w:id="35" w:author="R2" w:date="2016-08-25T01:11:00Z"/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</w:pPr>
      <w:del w:id="36" w:author="R2" w:date="2016-08-25T01:11:00Z">
        <w:r w:rsidRPr="0001409F" w:rsidDel="00416584">
          <w:rPr>
            <w:rFonts w:ascii="Times New Roman" w:eastAsia="MS Mincho" w:hAnsi="Times New Roman" w:cs="Times New Roman"/>
            <w:kern w:val="0"/>
            <w:sz w:val="24"/>
            <w:szCs w:val="20"/>
            <w:lang w:val="en-GB" w:eastAsia="en-US"/>
          </w:rPr>
          <w:delText>T</w:delText>
        </w:r>
        <w:r w:rsidR="0009692C" w:rsidRPr="0001409F" w:rsidDel="00416584">
          <w:rPr>
            <w:rFonts w:ascii="Times New Roman" w:eastAsia="MS Mincho" w:hAnsi="Times New Roman" w:cs="Times New Roman"/>
            <w:kern w:val="0"/>
            <w:sz w:val="24"/>
            <w:szCs w:val="20"/>
            <w:lang w:val="en-GB" w:eastAsia="en-US"/>
          </w:rPr>
          <w:delText>he</w:delText>
        </w:r>
        <w:r w:rsidR="0009692C" w:rsidRPr="0001409F" w:rsidDel="00416584">
          <w:rPr>
            <w:rFonts w:ascii="Times New Roman" w:eastAsia="맑은 고딕" w:hAnsi="Times New Roman" w:cs="Times New Roman" w:hint="eastAsia"/>
            <w:kern w:val="0"/>
            <w:sz w:val="24"/>
            <w:szCs w:val="20"/>
            <w:lang w:val="en-GB"/>
          </w:rPr>
          <w:delText xml:space="preserve"> </w:delText>
        </w:r>
        <w:r w:rsidR="00352EF9" w:rsidRPr="0001409F" w:rsidDel="00416584">
          <w:rPr>
            <w:rFonts w:ascii="Times New Roman" w:eastAsia="맑은 고딕" w:hAnsi="Times New Roman" w:cs="Times New Roman" w:hint="eastAsia"/>
            <w:kern w:val="0"/>
            <w:sz w:val="24"/>
            <w:szCs w:val="20"/>
            <w:lang w:val="en-GB"/>
          </w:rPr>
          <w:delText xml:space="preserve">potential requirements </w:delText>
        </w:r>
        <w:r w:rsidR="00912D08" w:rsidRPr="0001409F" w:rsidDel="00416584">
          <w:rPr>
            <w:rFonts w:ascii="Times New Roman" w:eastAsia="맑은 고딕" w:hAnsi="Times New Roman" w:cs="Times New Roman"/>
            <w:kern w:val="0"/>
            <w:sz w:val="24"/>
            <w:szCs w:val="20"/>
            <w:lang w:val="en-GB"/>
          </w:rPr>
          <w:delText>out of these use cases</w:delText>
        </w:r>
        <w:r w:rsidR="00D4084E" w:rsidRPr="0001409F" w:rsidDel="00416584">
          <w:rPr>
            <w:rFonts w:ascii="Times New Roman" w:eastAsia="맑은 고딕" w:hAnsi="Times New Roman" w:cs="Times New Roman"/>
            <w:kern w:val="0"/>
            <w:sz w:val="24"/>
            <w:szCs w:val="20"/>
            <w:lang w:val="en-GB"/>
          </w:rPr>
          <w:delText xml:space="preserve"> </w:delText>
        </w:r>
        <w:r w:rsidR="00352EF9" w:rsidRPr="0001409F" w:rsidDel="00416584">
          <w:rPr>
            <w:rFonts w:ascii="Times New Roman" w:eastAsia="맑은 고딕" w:hAnsi="Times New Roman" w:cs="Times New Roman" w:hint="eastAsia"/>
            <w:kern w:val="0"/>
            <w:sz w:val="24"/>
            <w:szCs w:val="20"/>
            <w:lang w:val="en-GB"/>
          </w:rPr>
          <w:delText>have been</w:delText>
        </w:r>
        <w:r w:rsidR="00352EF9" w:rsidRPr="0001409F" w:rsidDel="00416584">
          <w:rPr>
            <w:rFonts w:ascii="Times New Roman" w:eastAsia="MS Mincho" w:hAnsi="Times New Roman" w:cs="Times New Roman"/>
            <w:kern w:val="0"/>
            <w:sz w:val="24"/>
            <w:szCs w:val="20"/>
            <w:lang w:val="en-GB" w:eastAsia="en-US"/>
          </w:rPr>
          <w:delText xml:space="preserve"> </w:delText>
        </w:r>
        <w:r w:rsidR="00352EF9" w:rsidRPr="0001409F" w:rsidDel="00416584">
          <w:rPr>
            <w:rFonts w:ascii="Times New Roman" w:eastAsia="맑은 고딕" w:hAnsi="Times New Roman" w:cs="Times New Roman" w:hint="eastAsia"/>
            <w:kern w:val="0"/>
            <w:sz w:val="24"/>
            <w:szCs w:val="20"/>
            <w:lang w:val="en-GB"/>
          </w:rPr>
          <w:delText>summarised as</w:delText>
        </w:r>
        <w:r w:rsidR="00352EF9" w:rsidRPr="0001409F" w:rsidDel="00416584">
          <w:rPr>
            <w:rFonts w:ascii="Times New Roman" w:eastAsia="MS Mincho" w:hAnsi="Times New Roman" w:cs="Times New Roman"/>
            <w:kern w:val="0"/>
            <w:sz w:val="24"/>
            <w:szCs w:val="20"/>
            <w:lang w:val="en-GB" w:eastAsia="en-US"/>
          </w:rPr>
          <w:delText xml:space="preserve"> a set of consolidated </w:delText>
        </w:r>
        <w:r w:rsidR="00352EF9" w:rsidRPr="0001409F" w:rsidDel="00416584">
          <w:rPr>
            <w:rFonts w:ascii="Times New Roman" w:eastAsia="SimSun" w:hAnsi="Times New Roman" w:cs="Times New Roman" w:hint="eastAsia"/>
            <w:kern w:val="0"/>
            <w:sz w:val="24"/>
            <w:szCs w:val="20"/>
            <w:lang w:val="en-GB" w:eastAsia="zh-CN"/>
          </w:rPr>
          <w:delText>potential</w:delText>
        </w:r>
        <w:r w:rsidR="00352EF9" w:rsidRPr="0001409F" w:rsidDel="00416584">
          <w:rPr>
            <w:rFonts w:ascii="Times New Roman" w:eastAsia="MS Mincho" w:hAnsi="Times New Roman" w:cs="Times New Roman"/>
            <w:kern w:val="0"/>
            <w:sz w:val="24"/>
            <w:szCs w:val="20"/>
            <w:lang w:val="en-GB" w:eastAsia="en-US"/>
          </w:rPr>
          <w:delText xml:space="preserve"> requirements as</w:delText>
        </w:r>
        <w:bookmarkStart w:id="37" w:name="_GoBack"/>
        <w:bookmarkEnd w:id="37"/>
        <w:r w:rsidR="00352EF9" w:rsidRPr="0001409F" w:rsidDel="00416584">
          <w:rPr>
            <w:rFonts w:ascii="Times New Roman" w:eastAsia="MS Mincho" w:hAnsi="Times New Roman" w:cs="Times New Roman"/>
            <w:kern w:val="0"/>
            <w:sz w:val="24"/>
            <w:szCs w:val="20"/>
            <w:lang w:val="en-GB" w:eastAsia="en-US"/>
          </w:rPr>
          <w:delText xml:space="preserve"> captured in the </w:delText>
        </w:r>
        <w:r w:rsidR="00352EF9" w:rsidRPr="0001409F" w:rsidDel="00416584">
          <w:rPr>
            <w:rFonts w:ascii="Times New Roman" w:eastAsia="SimSun" w:hAnsi="Times New Roman" w:cs="Times New Roman" w:hint="eastAsia"/>
            <w:kern w:val="0"/>
            <w:sz w:val="24"/>
            <w:szCs w:val="20"/>
            <w:lang w:val="en-GB" w:eastAsia="zh-CN"/>
          </w:rPr>
          <w:delText>previous clause</w:delText>
        </w:r>
        <w:r w:rsidR="00D4084E" w:rsidRPr="0001409F" w:rsidDel="00416584">
          <w:rPr>
            <w:rFonts w:ascii="Times New Roman" w:eastAsia="MS Mincho" w:hAnsi="Times New Roman" w:cs="Times New Roman"/>
            <w:kern w:val="0"/>
            <w:sz w:val="24"/>
            <w:szCs w:val="20"/>
            <w:lang w:val="en-GB" w:eastAsia="en-US"/>
          </w:rPr>
          <w:delText>.</w:delText>
        </w:r>
      </w:del>
    </w:p>
    <w:p w14:paraId="1EC23FEB" w14:textId="77777777" w:rsidR="00352EF9" w:rsidRPr="00352EF9" w:rsidRDefault="00352EF9" w:rsidP="00352EF9">
      <w:pPr>
        <w:widowControl/>
        <w:wordWrap/>
        <w:overflowPunct w:val="0"/>
        <w:adjustRightInd w:val="0"/>
        <w:jc w:val="left"/>
        <w:textAlignment w:val="baseline"/>
        <w:rPr>
          <w:rFonts w:ascii="Times New Roman" w:eastAsia="SimSun" w:hAnsi="Times New Roman" w:cs="Times New Roman"/>
          <w:kern w:val="0"/>
          <w:sz w:val="24"/>
          <w:szCs w:val="20"/>
          <w:lang w:val="en-GB" w:eastAsia="ja-JP"/>
        </w:rPr>
      </w:pPr>
    </w:p>
    <w:p w14:paraId="1D1AD9D6" w14:textId="3606AE3F" w:rsidR="00352EF9" w:rsidRPr="00352EF9" w:rsidRDefault="00352EF9" w:rsidP="00352EF9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0"/>
          <w:lang w:val="en-GB" w:eastAsia="en-US"/>
        </w:rPr>
      </w:pPr>
      <w:r w:rsidRPr="00352EF9">
        <w:rPr>
          <w:rFonts w:ascii="Times New Roman" w:eastAsia="맑은 고딕" w:hAnsi="Times New Roman" w:cs="Times New Roman"/>
          <w:kern w:val="0"/>
          <w:sz w:val="24"/>
          <w:szCs w:val="20"/>
          <w:lang w:val="en-GB" w:eastAsia="en-US"/>
        </w:rPr>
        <w:t xml:space="preserve">It is recommended that the </w:t>
      </w:r>
      <w:r w:rsidR="00AF699B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 xml:space="preserve">consolidated </w:t>
      </w:r>
      <w:r w:rsidRPr="00352EF9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 xml:space="preserve">potential </w:t>
      </w:r>
      <w:r w:rsidRPr="00352EF9">
        <w:rPr>
          <w:rFonts w:ascii="Times New Roman" w:eastAsia="맑은 고딕" w:hAnsi="Times New Roman" w:cs="Times New Roman"/>
          <w:kern w:val="0"/>
          <w:sz w:val="24"/>
          <w:szCs w:val="20"/>
          <w:lang w:val="en-GB" w:eastAsia="en-US"/>
        </w:rPr>
        <w:t>requirements identified in this TR are considered for the development of normative requirements.</w:t>
      </w:r>
    </w:p>
    <w:p w14:paraId="51C19B5E" w14:textId="77777777" w:rsidR="00352EF9" w:rsidRPr="00352EF9" w:rsidRDefault="00352EF9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sectPr w:rsidR="00352EF9" w:rsidRPr="00352EF9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5289F" w14:textId="77777777" w:rsidR="003944A9" w:rsidRDefault="003944A9" w:rsidP="002030D0">
      <w:r>
        <w:separator/>
      </w:r>
    </w:p>
  </w:endnote>
  <w:endnote w:type="continuationSeparator" w:id="0">
    <w:p w14:paraId="43A2AA2F" w14:textId="77777777" w:rsidR="003944A9" w:rsidRDefault="003944A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3CCE6" w14:textId="77777777" w:rsidR="003944A9" w:rsidRDefault="003944A9" w:rsidP="002030D0">
      <w:r>
        <w:separator/>
      </w:r>
    </w:p>
  </w:footnote>
  <w:footnote w:type="continuationSeparator" w:id="0">
    <w:p w14:paraId="5F4961DA" w14:textId="77777777" w:rsidR="003944A9" w:rsidRDefault="003944A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27"/>
  </w:num>
  <w:num w:numId="3">
    <w:abstractNumId w:val="14"/>
  </w:num>
  <w:num w:numId="4">
    <w:abstractNumId w:val="13"/>
  </w:num>
  <w:num w:numId="5">
    <w:abstractNumId w:val="23"/>
  </w:num>
  <w:num w:numId="6">
    <w:abstractNumId w:val="10"/>
  </w:num>
  <w:num w:numId="7">
    <w:abstractNumId w:val="18"/>
  </w:num>
  <w:num w:numId="8">
    <w:abstractNumId w:val="17"/>
  </w:num>
  <w:num w:numId="9">
    <w:abstractNumId w:val="4"/>
  </w:num>
  <w:num w:numId="10">
    <w:abstractNumId w:val="21"/>
  </w:num>
  <w:num w:numId="11">
    <w:abstractNumId w:val="20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5"/>
  </w:num>
  <w:num w:numId="17">
    <w:abstractNumId w:val="22"/>
  </w:num>
  <w:num w:numId="18">
    <w:abstractNumId w:val="26"/>
  </w:num>
  <w:num w:numId="19">
    <w:abstractNumId w:val="9"/>
  </w:num>
  <w:num w:numId="20">
    <w:abstractNumId w:val="3"/>
  </w:num>
  <w:num w:numId="21">
    <w:abstractNumId w:val="7"/>
  </w:num>
  <w:num w:numId="22">
    <w:abstractNumId w:val="29"/>
  </w:num>
  <w:num w:numId="23">
    <w:abstractNumId w:val="8"/>
  </w:num>
  <w:num w:numId="24">
    <w:abstractNumId w:val="24"/>
  </w:num>
  <w:num w:numId="25">
    <w:abstractNumId w:val="6"/>
  </w:num>
  <w:num w:numId="26">
    <w:abstractNumId w:val="30"/>
  </w:num>
  <w:num w:numId="27">
    <w:abstractNumId w:val="5"/>
  </w:num>
  <w:num w:numId="28">
    <w:abstractNumId w:val="28"/>
  </w:num>
  <w:num w:numId="29">
    <w:abstractNumId w:val="19"/>
  </w:num>
  <w:num w:numId="30">
    <w:abstractNumId w:val="12"/>
  </w:num>
  <w:num w:numId="3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1409F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9F5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9692C"/>
    <w:rsid w:val="000A13F8"/>
    <w:rsid w:val="000A2D94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19"/>
    <w:rsid w:val="000E3772"/>
    <w:rsid w:val="000E41B1"/>
    <w:rsid w:val="000E4847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30D0"/>
    <w:rsid w:val="00204212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1DA5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4D50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1E9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9DA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2EF9"/>
    <w:rsid w:val="003532EC"/>
    <w:rsid w:val="00356433"/>
    <w:rsid w:val="00360301"/>
    <w:rsid w:val="003613F3"/>
    <w:rsid w:val="00362BEF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4A9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3E5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438F"/>
    <w:rsid w:val="00405426"/>
    <w:rsid w:val="00406A82"/>
    <w:rsid w:val="00416584"/>
    <w:rsid w:val="00421905"/>
    <w:rsid w:val="0042521A"/>
    <w:rsid w:val="004252EF"/>
    <w:rsid w:val="00427280"/>
    <w:rsid w:val="00427FCE"/>
    <w:rsid w:val="004309CD"/>
    <w:rsid w:val="00430C9E"/>
    <w:rsid w:val="00431A56"/>
    <w:rsid w:val="00431ABF"/>
    <w:rsid w:val="0043576C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437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0498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4605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809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45B0"/>
    <w:rsid w:val="007A558C"/>
    <w:rsid w:val="007A59FA"/>
    <w:rsid w:val="007A6A7A"/>
    <w:rsid w:val="007A70B8"/>
    <w:rsid w:val="007A744A"/>
    <w:rsid w:val="007B0C5F"/>
    <w:rsid w:val="007B2939"/>
    <w:rsid w:val="007B3200"/>
    <w:rsid w:val="007B4FD5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12DF"/>
    <w:rsid w:val="0086242B"/>
    <w:rsid w:val="00863C18"/>
    <w:rsid w:val="00863E67"/>
    <w:rsid w:val="00863EEC"/>
    <w:rsid w:val="00864A27"/>
    <w:rsid w:val="00866A69"/>
    <w:rsid w:val="00866C5E"/>
    <w:rsid w:val="00867BF2"/>
    <w:rsid w:val="00870E57"/>
    <w:rsid w:val="0087105A"/>
    <w:rsid w:val="008737E6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2D08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3BF1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4D07"/>
    <w:rsid w:val="00A257F6"/>
    <w:rsid w:val="00A25DA6"/>
    <w:rsid w:val="00A26146"/>
    <w:rsid w:val="00A279AF"/>
    <w:rsid w:val="00A30BDF"/>
    <w:rsid w:val="00A30C62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44F9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19B1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AF699B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39E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4AC9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50181"/>
    <w:rsid w:val="00C50CB2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3485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CF0"/>
    <w:rsid w:val="00CF6788"/>
    <w:rsid w:val="00CF6E1B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061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84E"/>
    <w:rsid w:val="00D40956"/>
    <w:rsid w:val="00D4150C"/>
    <w:rsid w:val="00D43751"/>
    <w:rsid w:val="00D44382"/>
    <w:rsid w:val="00D45C53"/>
    <w:rsid w:val="00D45D9B"/>
    <w:rsid w:val="00D47B4C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5F2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48A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C7509"/>
    <w:rsid w:val="00ED014C"/>
    <w:rsid w:val="00ED1F05"/>
    <w:rsid w:val="00ED59B0"/>
    <w:rsid w:val="00ED5B98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58E6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149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4B0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15FB"/>
    <w:rsid w:val="00FD2192"/>
    <w:rsid w:val="00FD3973"/>
    <w:rsid w:val="00FD3C7B"/>
    <w:rsid w:val="00FD442C"/>
    <w:rsid w:val="00FD5962"/>
    <w:rsid w:val="00FE13BA"/>
    <w:rsid w:val="00FE148D"/>
    <w:rsid w:val="00FE438A"/>
    <w:rsid w:val="00FE5226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CAEF4FCF-6C66-4298-873C-6321A04F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Workshop/2016/201603_ITS_WORKSHOP/S02_ITS_NEXT_CHALLENGES/MULTI_CHANNEL_OPERATION_spaanderman_paulsconsultancy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asis.org/" TargetMode="External"/><Relationship Id="rId12" Type="http://schemas.openxmlformats.org/officeDocument/2006/relationships/hyperlink" Target="https://5g-ppp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t.ford.com/SiteCollectionImages/2016_NA/March/From%20Autonomy%20to%20Snowtonomy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etsi.org/news-events/events/1025-2016-04-5g-from-myth-to-reali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searchgate.net/profile/Carl_Bergenhem/publication/262451443_V2V_Communication_Quality_Measurements_in_a_Cooperative_Automotive_Platooning_Application/links/0f317537c05258c754000000.pdf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R2</cp:lastModifiedBy>
  <cp:revision>5</cp:revision>
  <dcterms:created xsi:type="dcterms:W3CDTF">2016-08-24T16:04:00Z</dcterms:created>
  <dcterms:modified xsi:type="dcterms:W3CDTF">2016-08-24T16:12:00Z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